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8A511" w14:textId="101D2175" w:rsidR="00E00DD3" w:rsidRDefault="00E00DD3" w:rsidP="00DF449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716E40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716E40">
        <w:rPr>
          <w:b/>
          <w:i/>
          <w:sz w:val="28"/>
          <w:lang w:eastAsia="ko-KR"/>
        </w:rPr>
        <w:t>6</w:t>
      </w:r>
      <w:r w:rsidR="00390615">
        <w:rPr>
          <w:b/>
          <w:i/>
          <w:sz w:val="28"/>
          <w:lang w:eastAsia="ko-KR"/>
        </w:rPr>
        <w:t>254</w:t>
      </w:r>
    </w:p>
    <w:p w14:paraId="3B217FED" w14:textId="1482B1EC" w:rsidR="00E00DD3" w:rsidRDefault="00E00DD3" w:rsidP="00E00DD3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716E40"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th – </w:t>
      </w:r>
      <w:r w:rsidR="00716E40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</w:t>
      </w:r>
      <w:r w:rsidR="00716E4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716E40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716E40">
        <w:rPr>
          <w:rFonts w:cs="Arial"/>
          <w:b/>
          <w:bCs/>
          <w:sz w:val="22"/>
        </w:rPr>
        <w:t>6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292B0CC" w:rsidR="00A452B4" w:rsidRDefault="0065175F" w:rsidP="00D146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D1465F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4B7310B" w:rsidR="00A452B4" w:rsidRDefault="000D61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0060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883DEE1" w:rsidR="00A452B4" w:rsidRDefault="00E00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795E279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291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2740EB0" w:rsidR="00A452B4" w:rsidRDefault="00D1465F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Clarification on </w:t>
            </w:r>
            <w:proofErr w:type="spellStart"/>
            <w:r>
              <w:rPr>
                <w:lang w:eastAsia="ja-JP"/>
              </w:rPr>
              <w:t>Nnef_Authentication</w:t>
            </w:r>
            <w:proofErr w:type="spellEnd"/>
            <w:r>
              <w:rPr>
                <w:lang w:eastAsia="ja-JP"/>
              </w:rPr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42234D7E" w:rsidR="00A452B4" w:rsidRDefault="006236ED" w:rsidP="00B9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6E335CA" w:rsidR="00A452B4" w:rsidRDefault="005E465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B98FC2C" w:rsidR="00A452B4" w:rsidRDefault="006236ED" w:rsidP="005E465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5E4654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5E4654">
              <w:rPr>
                <w:noProof/>
              </w:rPr>
              <w:t>02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093098A" w:rsidR="00FB7303" w:rsidRPr="00311462" w:rsidRDefault="00125B82" w:rsidP="00F2581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96058F">
              <w:rPr>
                <w:lang w:eastAsia="ja-JP"/>
              </w:rPr>
              <w:t>Nnef_Auth</w:t>
            </w:r>
            <w:r w:rsidR="00375CC0">
              <w:rPr>
                <w:lang w:eastAsia="ja-JP"/>
              </w:rPr>
              <w:t>entication</w:t>
            </w:r>
            <w:proofErr w:type="spellEnd"/>
            <w:r w:rsidR="0096058F">
              <w:rPr>
                <w:lang w:eastAsia="ja-JP"/>
              </w:rPr>
              <w:t xml:space="preserve"> service is defined in </w:t>
            </w:r>
            <w:r w:rsidR="00A1073B">
              <w:rPr>
                <w:lang w:eastAsia="ja-JP"/>
              </w:rPr>
              <w:t>TS 29.256, which is one of</w:t>
            </w:r>
            <w:r w:rsidR="006560C0">
              <w:rPr>
                <w:lang w:eastAsia="ja-JP"/>
              </w:rPr>
              <w:t xml:space="preserve"> </w:t>
            </w:r>
            <w:r w:rsidR="00A32265">
              <w:rPr>
                <w:lang w:eastAsia="ja-JP"/>
              </w:rPr>
              <w:t xml:space="preserve">the </w:t>
            </w:r>
            <w:r w:rsidR="006560C0">
              <w:rPr>
                <w:lang w:eastAsia="ja-JP"/>
              </w:rPr>
              <w:t>services offered by</w:t>
            </w:r>
            <w:r w:rsidR="00A1073B">
              <w:rPr>
                <w:lang w:eastAsia="ja-JP"/>
              </w:rPr>
              <w:t xml:space="preserve"> the NEF southbound interface</w:t>
            </w:r>
            <w:r w:rsidR="00985B6B"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758525B" w:rsidR="006F0841" w:rsidRDefault="00D524AB" w:rsidP="00F25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on </w:t>
            </w:r>
            <w:proofErr w:type="spellStart"/>
            <w:r>
              <w:rPr>
                <w:lang w:eastAsia="ja-JP"/>
              </w:rPr>
              <w:t>Nnef_Auth</w:t>
            </w:r>
            <w:r w:rsidR="0041433D">
              <w:rPr>
                <w:lang w:eastAsia="ja-JP"/>
              </w:rPr>
              <w:t>thentication</w:t>
            </w:r>
            <w:proofErr w:type="spellEnd"/>
            <w:r>
              <w:rPr>
                <w:lang w:eastAsia="ja-JP"/>
              </w:rPr>
              <w:t xml:space="preserve"> service</w:t>
            </w:r>
            <w:r w:rsidR="00125B82"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93A03E9" w:rsidR="006F0841" w:rsidRDefault="006560C0" w:rsidP="00656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ja-JP"/>
              </w:rPr>
              <w:t>Nnef_Authentication</w:t>
            </w:r>
            <w:proofErr w:type="spellEnd"/>
            <w:r>
              <w:rPr>
                <w:lang w:eastAsia="ja-JP"/>
              </w:rPr>
              <w:t xml:space="preserve"> service is not indicated as another NEF southbound service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09FECCB" w:rsidR="00A452B4" w:rsidRDefault="00F7741F" w:rsidP="00CE4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2; 4.1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A127D4D" w:rsidR="00A452B4" w:rsidRDefault="006D6C4F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63CF6E" w14:textId="77777777" w:rsidR="005C2C10" w:rsidRDefault="005C2C10" w:rsidP="005C2C10">
      <w:pPr>
        <w:pStyle w:val="1"/>
      </w:pPr>
      <w:bookmarkStart w:id="3" w:name="_Toc34228169"/>
      <w:bookmarkStart w:id="4" w:name="_Toc36041572"/>
      <w:bookmarkStart w:id="5" w:name="_Toc36041728"/>
      <w:bookmarkStart w:id="6" w:name="_Toc44680165"/>
      <w:bookmarkStart w:id="7" w:name="_Toc45134762"/>
      <w:bookmarkStart w:id="8" w:name="_Toc49583647"/>
      <w:bookmarkStart w:id="9" w:name="_Toc51764084"/>
      <w:bookmarkStart w:id="10" w:name="_Toc58838759"/>
      <w:bookmarkStart w:id="11" w:name="_Toc59020074"/>
      <w:bookmarkStart w:id="12" w:name="_Toc59020161"/>
      <w:bookmarkStart w:id="13" w:name="_Toc68170825"/>
      <w:bookmarkStart w:id="14" w:name="_Toc8323577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199E02" w14:textId="77777777" w:rsidR="005C2C10" w:rsidRDefault="005C2C10" w:rsidP="005C2C10">
      <w:r>
        <w:t>The following documents contain provisions which, through reference in this text, constitute provisions of the present document.</w:t>
      </w:r>
    </w:p>
    <w:p w14:paraId="56CF6DB2" w14:textId="77777777" w:rsidR="005C2C10" w:rsidRDefault="005C2C10" w:rsidP="005C2C10">
      <w:pPr>
        <w:pStyle w:val="B10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B01DA1" w14:textId="77777777" w:rsidR="005C2C10" w:rsidRDefault="005C2C10" w:rsidP="005C2C10">
      <w:pPr>
        <w:pStyle w:val="B10"/>
      </w:pPr>
      <w:r>
        <w:t>-</w:t>
      </w:r>
      <w:r>
        <w:tab/>
        <w:t>For a specific reference, subsequent revisions do not apply.</w:t>
      </w:r>
    </w:p>
    <w:p w14:paraId="756D8CC4" w14:textId="77777777" w:rsidR="005C2C10" w:rsidRDefault="005C2C10" w:rsidP="005C2C1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5"/>
    <w:bookmarkEnd w:id="16"/>
    <w:bookmarkEnd w:id="17"/>
    <w:bookmarkEnd w:id="18"/>
    <w:p w14:paraId="06BE2EF9" w14:textId="77777777" w:rsidR="005C2C10" w:rsidRDefault="005C2C10" w:rsidP="005C2C10">
      <w:pPr>
        <w:pStyle w:val="EX"/>
      </w:pPr>
      <w:r>
        <w:t>[1]</w:t>
      </w:r>
      <w:r>
        <w:tab/>
        <w:t>3GPP TR 21.905: "Vocabulary for 3GPP Specifications".</w:t>
      </w:r>
    </w:p>
    <w:p w14:paraId="491CABFF" w14:textId="77777777" w:rsidR="005C2C10" w:rsidRDefault="005C2C10" w:rsidP="005C2C10">
      <w:pPr>
        <w:pStyle w:val="EX"/>
      </w:pPr>
      <w:r>
        <w:t>[2]</w:t>
      </w:r>
      <w:r>
        <w:tab/>
        <w:t>3GPP TS 23.501: "System Architecture for the 5G System; Stage 2".</w:t>
      </w:r>
    </w:p>
    <w:p w14:paraId="6BFF2F8C" w14:textId="77777777" w:rsidR="005C2C10" w:rsidRDefault="005C2C10" w:rsidP="005C2C10">
      <w:pPr>
        <w:pStyle w:val="EX"/>
      </w:pPr>
      <w:r>
        <w:t>[3]</w:t>
      </w:r>
      <w:r>
        <w:tab/>
        <w:t>3GPP TS 23.502: "Procedures for the 5G System; Stage 2".</w:t>
      </w:r>
    </w:p>
    <w:p w14:paraId="37D00CDD" w14:textId="77777777" w:rsidR="005C2C10" w:rsidRDefault="005C2C10" w:rsidP="005C2C10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438A4FA1" w14:textId="77777777" w:rsidR="005C2C10" w:rsidRDefault="005C2C10" w:rsidP="005C2C10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2C1DA90F" w14:textId="77777777" w:rsidR="005C2C10" w:rsidRDefault="005C2C10" w:rsidP="005C2C1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8EB6890" w14:textId="77777777" w:rsidR="005C2C10" w:rsidRDefault="005C2C10" w:rsidP="005C2C10">
      <w:pPr>
        <w:pStyle w:val="EX"/>
      </w:pPr>
      <w:r>
        <w:t>[7]</w:t>
      </w:r>
      <w:r>
        <w:tab/>
        <w:t>3GPP TR 21.900: "Technical Specification Group working methods".</w:t>
      </w:r>
    </w:p>
    <w:p w14:paraId="4A17140F" w14:textId="77777777" w:rsidR="005C2C10" w:rsidRDefault="005C2C10" w:rsidP="005C2C10">
      <w:pPr>
        <w:pStyle w:val="EX"/>
      </w:pPr>
      <w:r>
        <w:t>[8]</w:t>
      </w:r>
      <w:r>
        <w:tab/>
        <w:t>3GPP TS 33.501: "Security architecture and procedures for 5G system".</w:t>
      </w:r>
    </w:p>
    <w:p w14:paraId="726962AE" w14:textId="77777777" w:rsidR="005C2C10" w:rsidRDefault="005C2C10" w:rsidP="005C2C10">
      <w:pPr>
        <w:pStyle w:val="EX"/>
      </w:pPr>
      <w:r>
        <w:t>[9]</w:t>
      </w:r>
      <w:r>
        <w:tab/>
        <w:t>IETF RFC 6749: "The OAuth 2.0 Authorization Framework".</w:t>
      </w:r>
    </w:p>
    <w:p w14:paraId="4FFBA83E" w14:textId="77777777" w:rsidR="005C2C10" w:rsidRDefault="005C2C10" w:rsidP="005C2C1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04723642" w14:textId="77777777" w:rsidR="005C2C10" w:rsidRDefault="005C2C10" w:rsidP="005C2C10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C982C63" w14:textId="77777777" w:rsidR="005C2C10" w:rsidRDefault="005C2C10" w:rsidP="005C2C1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64EBA475" w14:textId="77777777" w:rsidR="005C2C10" w:rsidRDefault="005C2C10" w:rsidP="005C2C10">
      <w:pPr>
        <w:pStyle w:val="EX"/>
      </w:pPr>
      <w:r>
        <w:t>[13]</w:t>
      </w:r>
      <w:r>
        <w:tab/>
        <w:t>IETF RFC 7807: "Problem Details for HTTP APIs".</w:t>
      </w:r>
    </w:p>
    <w:p w14:paraId="3F111C2F" w14:textId="77777777" w:rsidR="005C2C10" w:rsidRDefault="005C2C10" w:rsidP="005C2C10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0E72FE56" w14:textId="77777777" w:rsidR="005C2C10" w:rsidRDefault="005C2C10" w:rsidP="005C2C10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6C93D2C0" w14:textId="77777777" w:rsidR="005C2C10" w:rsidRDefault="005C2C10" w:rsidP="005C2C1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E0901B6" w14:textId="77777777" w:rsidR="005C2C10" w:rsidRDefault="005C2C10" w:rsidP="005C2C10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3A93ADF6" w14:textId="77777777" w:rsidR="005C2C10" w:rsidRDefault="005C2C10" w:rsidP="005C2C10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4E85802C" w14:textId="77777777" w:rsidR="005C2C10" w:rsidRDefault="005C2C10" w:rsidP="005C2C10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7292EE99" w14:textId="77777777" w:rsidR="005C2C10" w:rsidRDefault="005C2C10" w:rsidP="005C2C10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(NIDD); Stage 3"</w:t>
      </w:r>
      <w:r>
        <w:t>.</w:t>
      </w:r>
    </w:p>
    <w:p w14:paraId="09D862E4" w14:textId="77777777" w:rsidR="005C2C10" w:rsidRDefault="005C2C10" w:rsidP="005C2C10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4D566951" w14:textId="77777777" w:rsidR="005C2C10" w:rsidRDefault="005C2C10" w:rsidP="005C2C10">
      <w:pPr>
        <w:pStyle w:val="EX"/>
        <w:rPr>
          <w:ins w:id="19" w:author="Huawei" w:date="2021-10-28T14:15:00Z"/>
        </w:rPr>
      </w:pPr>
      <w:r>
        <w:t>[22]</w:t>
      </w:r>
      <w:r>
        <w:tab/>
        <w:t>3GPP TS 29.523: "5G System; Policy Control Event Exposure Service; Stage 3".</w:t>
      </w:r>
    </w:p>
    <w:p w14:paraId="06B9DDFD" w14:textId="2B2C96B0" w:rsidR="005C2C10" w:rsidRPr="005C2C10" w:rsidRDefault="005C2C10" w:rsidP="005C2C10">
      <w:pPr>
        <w:pStyle w:val="EX"/>
      </w:pPr>
      <w:ins w:id="20" w:author="Huawei" w:date="2021-10-28T14:15:00Z">
        <w:r>
          <w:lastRenderedPageBreak/>
          <w:t>[</w:t>
        </w:r>
      </w:ins>
      <w:ins w:id="21" w:author="Huawei" w:date="2021-10-28T14:17:00Z">
        <w:r w:rsidR="008B3A9F">
          <w:t>TS29256</w:t>
        </w:r>
      </w:ins>
      <w:ins w:id="22" w:author="Huawei" w:date="2021-10-28T14:15:00Z">
        <w:r>
          <w:t>]</w:t>
        </w:r>
        <w:r>
          <w:tab/>
          <w:t>3GPP TS 29.256: "</w:t>
        </w:r>
        <w:proofErr w:type="spellStart"/>
        <w:r>
          <w:t>Uncrewed</w:t>
        </w:r>
        <w:proofErr w:type="spellEnd"/>
        <w:r>
          <w:t xml:space="preserve"> Aerial Systems Network Function (UAS-NF)</w:t>
        </w:r>
      </w:ins>
      <w:ins w:id="23" w:author="Huawei" w:date="2021-10-28T14:16:00Z">
        <w:r>
          <w:t>; Aerial Management Services</w:t>
        </w:r>
      </w:ins>
      <w:ins w:id="24" w:author="Huawei" w:date="2021-10-28T14:15:00Z">
        <w:r>
          <w:t>; Stage 3".</w:t>
        </w:r>
      </w:ins>
    </w:p>
    <w:p w14:paraId="28408E9B" w14:textId="77777777" w:rsidR="002E673B" w:rsidRPr="005C2C10" w:rsidRDefault="002E673B" w:rsidP="007B7D86">
      <w:pPr>
        <w:rPr>
          <w:lang w:eastAsia="zh-CN"/>
        </w:rPr>
      </w:pPr>
    </w:p>
    <w:p w14:paraId="31FF5FD1" w14:textId="79E5B460" w:rsidR="00F139B0" w:rsidRPr="00B61815" w:rsidRDefault="00F139B0" w:rsidP="00F13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36F5A4" w14:textId="77777777" w:rsidR="005C2C10" w:rsidRDefault="005C2C10" w:rsidP="005C2C10">
      <w:pPr>
        <w:pStyle w:val="2"/>
      </w:pPr>
      <w:r>
        <w:t>4.1</w:t>
      </w:r>
      <w:r>
        <w:tab/>
        <w:t>Introduction</w:t>
      </w:r>
    </w:p>
    <w:p w14:paraId="4F7A6B1F" w14:textId="77777777" w:rsidR="005C2C10" w:rsidRDefault="005C2C10" w:rsidP="005C2C10">
      <w:r>
        <w:t>The NEF offers to other NFs the following southbound services:</w:t>
      </w:r>
    </w:p>
    <w:p w14:paraId="266C563C" w14:textId="77777777" w:rsidR="005C2C10" w:rsidRDefault="005C2C10" w:rsidP="005C2C10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25350AB3" w14:textId="77777777" w:rsidR="005C2C10" w:rsidRDefault="005C2C10" w:rsidP="005C2C10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Nnef_PFDManagement</w:t>
      </w:r>
      <w:proofErr w:type="spellEnd"/>
    </w:p>
    <w:p w14:paraId="7EE832C4" w14:textId="77777777" w:rsidR="005C2C10" w:rsidRDefault="005C2C10" w:rsidP="005C2C10">
      <w:pPr>
        <w:pStyle w:val="B10"/>
        <w:rPr>
          <w:ins w:id="25" w:author="Huawei" w:date="2021-10-28T14:08:00Z"/>
        </w:rPr>
      </w:pPr>
      <w:r>
        <w:t>-</w:t>
      </w:r>
      <w:r>
        <w:tab/>
      </w:r>
      <w:proofErr w:type="spellStart"/>
      <w:r>
        <w:t>Nnef_SMContext</w:t>
      </w:r>
      <w:proofErr w:type="spellEnd"/>
    </w:p>
    <w:p w14:paraId="2CF07CD2" w14:textId="0094B9E0" w:rsidR="005C2C10" w:rsidRDefault="005C2C10" w:rsidP="005C2C10">
      <w:pPr>
        <w:pStyle w:val="B10"/>
        <w:rPr>
          <w:lang w:val="en-US"/>
        </w:rPr>
      </w:pPr>
      <w:ins w:id="26" w:author="Huawei" w:date="2021-10-28T14:08:00Z">
        <w:r>
          <w:t>-</w:t>
        </w:r>
        <w:r>
          <w:tab/>
        </w:r>
        <w:proofErr w:type="spellStart"/>
        <w:r>
          <w:t>Nnef_Aut</w:t>
        </w:r>
      </w:ins>
      <w:ins w:id="27" w:author="Huawei" w:date="2021-10-28T14:17:00Z">
        <w:r w:rsidR="00CC396E">
          <w:t>h</w:t>
        </w:r>
      </w:ins>
      <w:ins w:id="28" w:author="Huawei" w:date="2021-10-28T14:08:00Z">
        <w:r>
          <w:t>entication</w:t>
        </w:r>
      </w:ins>
      <w:proofErr w:type="spellEnd"/>
    </w:p>
    <w:p w14:paraId="20F14242" w14:textId="77777777" w:rsidR="005C2C10" w:rsidRDefault="005C2C10" w:rsidP="005C2C10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service.</w:t>
      </w:r>
    </w:p>
    <w:p w14:paraId="628799C4" w14:textId="77777777" w:rsidR="005C2C10" w:rsidRDefault="005C2C10" w:rsidP="005C2C10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0722F276" w14:textId="77777777" w:rsidR="005C2C10" w:rsidRDefault="005C2C10" w:rsidP="005C2C10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62BC4ED0" w14:textId="77777777" w:rsidR="005C2C10" w:rsidRDefault="005C2C10" w:rsidP="005C2C10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proofErr w:type="spellStart"/>
      <w:r>
        <w:t>Nnef_SMContext</w:t>
      </w:r>
      <w:proofErr w:type="spellEnd"/>
      <w:r>
        <w:t xml:space="preserve"> </w:t>
      </w:r>
      <w:r>
        <w:rPr>
          <w:noProof/>
          <w:lang w:val="en-US"/>
        </w:rPr>
        <w:t>service offered by the NEF southbound is defined in 3GPP TS 29.541 [20].</w:t>
      </w:r>
    </w:p>
    <w:p w14:paraId="6D28795F" w14:textId="64AB6877" w:rsidR="005C2C10" w:rsidRDefault="005C2C10" w:rsidP="005C2C10">
      <w:pPr>
        <w:pStyle w:val="NO"/>
        <w:rPr>
          <w:ins w:id="29" w:author="Huawei" w:date="2021-10-28T14:08:00Z"/>
          <w:noProof/>
          <w:lang w:val="en-US"/>
        </w:rPr>
      </w:pPr>
      <w:ins w:id="30" w:author="Huawei" w:date="2021-10-28T14:08:00Z">
        <w:r>
          <w:rPr>
            <w:noProof/>
            <w:lang w:val="en-US"/>
          </w:rPr>
          <w:t>NOTE </w:t>
        </w:r>
      </w:ins>
      <w:ins w:id="31" w:author="Huawei" w:date="2021-10-28T14:09:00Z">
        <w:r>
          <w:rPr>
            <w:noProof/>
            <w:lang w:val="en-US"/>
          </w:rPr>
          <w:t>x</w:t>
        </w:r>
      </w:ins>
      <w:ins w:id="32" w:author="Huawei" w:date="2021-10-28T14:08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tab/>
          <w:t xml:space="preserve">The </w:t>
        </w:r>
        <w:proofErr w:type="spellStart"/>
        <w:r>
          <w:t>Nnef_</w:t>
        </w:r>
      </w:ins>
      <w:ins w:id="33" w:author="Huawei" w:date="2021-10-28T14:09:00Z">
        <w:r>
          <w:t>Aut</w:t>
        </w:r>
      </w:ins>
      <w:ins w:id="34" w:author="Huawei" w:date="2021-10-28T14:17:00Z">
        <w:r w:rsidR="00CC396E">
          <w:t>h</w:t>
        </w:r>
      </w:ins>
      <w:ins w:id="35" w:author="Huawei" w:date="2021-10-28T14:09:00Z">
        <w:r>
          <w:t>entication</w:t>
        </w:r>
      </w:ins>
      <w:proofErr w:type="spellEnd"/>
      <w:ins w:id="36" w:author="Huawei" w:date="2021-10-28T14:08:00Z">
        <w:r>
          <w:t xml:space="preserve"> </w:t>
        </w:r>
        <w:r>
          <w:rPr>
            <w:noProof/>
            <w:lang w:val="en-US"/>
          </w:rPr>
          <w:t>service offered by the NEF southbound is defined in 3GPP TS 29.</w:t>
        </w:r>
      </w:ins>
      <w:ins w:id="37" w:author="Huawei" w:date="2021-10-28T14:13:00Z">
        <w:r>
          <w:rPr>
            <w:noProof/>
            <w:lang w:val="en-US"/>
          </w:rPr>
          <w:t>256</w:t>
        </w:r>
      </w:ins>
      <w:ins w:id="38" w:author="Huawei" w:date="2021-10-28T14:08:00Z">
        <w:r>
          <w:rPr>
            <w:noProof/>
            <w:lang w:val="en-US"/>
          </w:rPr>
          <w:t> [</w:t>
        </w:r>
      </w:ins>
      <w:ins w:id="39" w:author="Huawei" w:date="2021-10-28T14:17:00Z">
        <w:r w:rsidR="008B3A9F">
          <w:rPr>
            <w:noProof/>
            <w:lang w:val="en-US"/>
          </w:rPr>
          <w:t>TS29256</w:t>
        </w:r>
      </w:ins>
      <w:ins w:id="40" w:author="Huawei" w:date="2021-10-28T14:08:00Z">
        <w:r>
          <w:rPr>
            <w:noProof/>
            <w:lang w:val="en-US"/>
          </w:rPr>
          <w:t>].</w:t>
        </w:r>
      </w:ins>
    </w:p>
    <w:p w14:paraId="44C51C5C" w14:textId="77777777" w:rsidR="005C2C10" w:rsidRPr="000D41CC" w:rsidRDefault="005C2C10" w:rsidP="005C2C10">
      <w:pPr>
        <w:rPr>
          <w:lang w:val="en-US"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53150" w14:textId="77777777" w:rsidR="00553732" w:rsidRDefault="00553732">
      <w:r>
        <w:separator/>
      </w:r>
    </w:p>
  </w:endnote>
  <w:endnote w:type="continuationSeparator" w:id="0">
    <w:p w14:paraId="3625833F" w14:textId="77777777" w:rsidR="00553732" w:rsidRDefault="0055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63604" w14:textId="77777777" w:rsidR="00553732" w:rsidRDefault="00553732">
      <w:r>
        <w:separator/>
      </w:r>
    </w:p>
  </w:footnote>
  <w:footnote w:type="continuationSeparator" w:id="0">
    <w:p w14:paraId="0B0975EA" w14:textId="77777777" w:rsidR="00553732" w:rsidRDefault="00553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12"/>
    <w:rsid w:val="000029E4"/>
    <w:rsid w:val="00003E90"/>
    <w:rsid w:val="00006178"/>
    <w:rsid w:val="00012EBD"/>
    <w:rsid w:val="00012F4E"/>
    <w:rsid w:val="00014413"/>
    <w:rsid w:val="00017196"/>
    <w:rsid w:val="00030BC8"/>
    <w:rsid w:val="000405E9"/>
    <w:rsid w:val="00040908"/>
    <w:rsid w:val="00041AB8"/>
    <w:rsid w:val="00050F11"/>
    <w:rsid w:val="000641F7"/>
    <w:rsid w:val="000675AA"/>
    <w:rsid w:val="00073676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A3B48"/>
    <w:rsid w:val="000B36FF"/>
    <w:rsid w:val="000B4353"/>
    <w:rsid w:val="000B620F"/>
    <w:rsid w:val="000D41CC"/>
    <w:rsid w:val="000D6171"/>
    <w:rsid w:val="000D7422"/>
    <w:rsid w:val="000E0F0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419D"/>
    <w:rsid w:val="001178FD"/>
    <w:rsid w:val="0012030B"/>
    <w:rsid w:val="00125B82"/>
    <w:rsid w:val="00131294"/>
    <w:rsid w:val="00136ED7"/>
    <w:rsid w:val="001433A0"/>
    <w:rsid w:val="001445BE"/>
    <w:rsid w:val="001446D1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4BA3"/>
    <w:rsid w:val="001A7DBF"/>
    <w:rsid w:val="001B0408"/>
    <w:rsid w:val="001B0862"/>
    <w:rsid w:val="001B518C"/>
    <w:rsid w:val="001B7407"/>
    <w:rsid w:val="001C0719"/>
    <w:rsid w:val="001C44C1"/>
    <w:rsid w:val="001D045C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A7F05"/>
    <w:rsid w:val="002B3F2B"/>
    <w:rsid w:val="002C25C6"/>
    <w:rsid w:val="002D0C9E"/>
    <w:rsid w:val="002D1682"/>
    <w:rsid w:val="002D1DF4"/>
    <w:rsid w:val="002D3845"/>
    <w:rsid w:val="002D74E3"/>
    <w:rsid w:val="002E673B"/>
    <w:rsid w:val="002E77A8"/>
    <w:rsid w:val="002F23C4"/>
    <w:rsid w:val="002F5D92"/>
    <w:rsid w:val="00305686"/>
    <w:rsid w:val="003079CB"/>
    <w:rsid w:val="0031241E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74AEF"/>
    <w:rsid w:val="00375CC0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615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8A6"/>
    <w:rsid w:val="003D6AD1"/>
    <w:rsid w:val="003D6D5D"/>
    <w:rsid w:val="003D7012"/>
    <w:rsid w:val="003D7136"/>
    <w:rsid w:val="003E64C3"/>
    <w:rsid w:val="003F20E5"/>
    <w:rsid w:val="003F5AB4"/>
    <w:rsid w:val="004049C2"/>
    <w:rsid w:val="0040637C"/>
    <w:rsid w:val="004074F5"/>
    <w:rsid w:val="00413857"/>
    <w:rsid w:val="0041433D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778"/>
    <w:rsid w:val="00474D42"/>
    <w:rsid w:val="004777D0"/>
    <w:rsid w:val="00482038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D0AC5"/>
    <w:rsid w:val="004D3D96"/>
    <w:rsid w:val="004D7DC3"/>
    <w:rsid w:val="004E41A6"/>
    <w:rsid w:val="004E5B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1BA"/>
    <w:rsid w:val="00541205"/>
    <w:rsid w:val="00542390"/>
    <w:rsid w:val="005427F2"/>
    <w:rsid w:val="0055373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3C"/>
    <w:rsid w:val="005879E9"/>
    <w:rsid w:val="00596559"/>
    <w:rsid w:val="0059709F"/>
    <w:rsid w:val="005B1B40"/>
    <w:rsid w:val="005B3438"/>
    <w:rsid w:val="005B4536"/>
    <w:rsid w:val="005B7DF3"/>
    <w:rsid w:val="005C1875"/>
    <w:rsid w:val="005C2C10"/>
    <w:rsid w:val="005D0E1A"/>
    <w:rsid w:val="005E4654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4B28"/>
    <w:rsid w:val="0062526B"/>
    <w:rsid w:val="00635743"/>
    <w:rsid w:val="00636B81"/>
    <w:rsid w:val="00642EBA"/>
    <w:rsid w:val="00645C48"/>
    <w:rsid w:val="00647DE0"/>
    <w:rsid w:val="00650722"/>
    <w:rsid w:val="0065175F"/>
    <w:rsid w:val="006528DC"/>
    <w:rsid w:val="006560C0"/>
    <w:rsid w:val="006577C5"/>
    <w:rsid w:val="00680C45"/>
    <w:rsid w:val="006870C4"/>
    <w:rsid w:val="006948E3"/>
    <w:rsid w:val="006A0785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D6C4F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16E40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355B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94A"/>
    <w:rsid w:val="00865BC0"/>
    <w:rsid w:val="00865EB0"/>
    <w:rsid w:val="00870852"/>
    <w:rsid w:val="0087101A"/>
    <w:rsid w:val="00874D52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0AB7"/>
    <w:rsid w:val="008B3A9F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2E4B"/>
    <w:rsid w:val="009156EB"/>
    <w:rsid w:val="00917E79"/>
    <w:rsid w:val="009216C4"/>
    <w:rsid w:val="00933162"/>
    <w:rsid w:val="00934D66"/>
    <w:rsid w:val="009363E6"/>
    <w:rsid w:val="00937576"/>
    <w:rsid w:val="00937D19"/>
    <w:rsid w:val="00953C4F"/>
    <w:rsid w:val="009544A9"/>
    <w:rsid w:val="0096058F"/>
    <w:rsid w:val="00961796"/>
    <w:rsid w:val="00970681"/>
    <w:rsid w:val="00973CC6"/>
    <w:rsid w:val="00981E87"/>
    <w:rsid w:val="0098282D"/>
    <w:rsid w:val="0098535B"/>
    <w:rsid w:val="00985B6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073B"/>
    <w:rsid w:val="00A133F8"/>
    <w:rsid w:val="00A14A52"/>
    <w:rsid w:val="00A17A90"/>
    <w:rsid w:val="00A21386"/>
    <w:rsid w:val="00A24417"/>
    <w:rsid w:val="00A25BC3"/>
    <w:rsid w:val="00A275F9"/>
    <w:rsid w:val="00A32265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25E2"/>
    <w:rsid w:val="00AF3CEF"/>
    <w:rsid w:val="00B014DB"/>
    <w:rsid w:val="00B0422C"/>
    <w:rsid w:val="00B06912"/>
    <w:rsid w:val="00B13DCF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47E14"/>
    <w:rsid w:val="00B61499"/>
    <w:rsid w:val="00B6274A"/>
    <w:rsid w:val="00B728A1"/>
    <w:rsid w:val="00B834E5"/>
    <w:rsid w:val="00B85267"/>
    <w:rsid w:val="00B86053"/>
    <w:rsid w:val="00B90254"/>
    <w:rsid w:val="00B90C96"/>
    <w:rsid w:val="00B94036"/>
    <w:rsid w:val="00B95DC7"/>
    <w:rsid w:val="00BA1672"/>
    <w:rsid w:val="00BA512F"/>
    <w:rsid w:val="00BA60B4"/>
    <w:rsid w:val="00BA6942"/>
    <w:rsid w:val="00BB2DE1"/>
    <w:rsid w:val="00BB3624"/>
    <w:rsid w:val="00BB3CAB"/>
    <w:rsid w:val="00BC45BA"/>
    <w:rsid w:val="00BC7045"/>
    <w:rsid w:val="00BD79DC"/>
    <w:rsid w:val="00C00CA2"/>
    <w:rsid w:val="00C02C65"/>
    <w:rsid w:val="00C121EC"/>
    <w:rsid w:val="00C3662E"/>
    <w:rsid w:val="00C47B98"/>
    <w:rsid w:val="00C537AB"/>
    <w:rsid w:val="00C545CD"/>
    <w:rsid w:val="00C5537D"/>
    <w:rsid w:val="00C614A4"/>
    <w:rsid w:val="00C619DF"/>
    <w:rsid w:val="00C677E3"/>
    <w:rsid w:val="00C77AE3"/>
    <w:rsid w:val="00C82FC2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96E"/>
    <w:rsid w:val="00CC3C78"/>
    <w:rsid w:val="00CC4C6D"/>
    <w:rsid w:val="00CD0A57"/>
    <w:rsid w:val="00CD1424"/>
    <w:rsid w:val="00CD2E5D"/>
    <w:rsid w:val="00CD3699"/>
    <w:rsid w:val="00CE2675"/>
    <w:rsid w:val="00CE30EB"/>
    <w:rsid w:val="00CE41AD"/>
    <w:rsid w:val="00CE6E3E"/>
    <w:rsid w:val="00CF32C0"/>
    <w:rsid w:val="00CF4048"/>
    <w:rsid w:val="00CF6F14"/>
    <w:rsid w:val="00CF7C83"/>
    <w:rsid w:val="00D07DB2"/>
    <w:rsid w:val="00D12504"/>
    <w:rsid w:val="00D1465F"/>
    <w:rsid w:val="00D1499C"/>
    <w:rsid w:val="00D15AB8"/>
    <w:rsid w:val="00D167FF"/>
    <w:rsid w:val="00D20CE1"/>
    <w:rsid w:val="00D327D7"/>
    <w:rsid w:val="00D32F8E"/>
    <w:rsid w:val="00D363CF"/>
    <w:rsid w:val="00D524AB"/>
    <w:rsid w:val="00D616A5"/>
    <w:rsid w:val="00D70751"/>
    <w:rsid w:val="00D7234C"/>
    <w:rsid w:val="00D80F06"/>
    <w:rsid w:val="00D8212E"/>
    <w:rsid w:val="00D85AF8"/>
    <w:rsid w:val="00D85C6F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0DD3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CD5"/>
    <w:rsid w:val="00E31D91"/>
    <w:rsid w:val="00E43C63"/>
    <w:rsid w:val="00E44513"/>
    <w:rsid w:val="00E53C5C"/>
    <w:rsid w:val="00E55BBA"/>
    <w:rsid w:val="00E60386"/>
    <w:rsid w:val="00E6066C"/>
    <w:rsid w:val="00E608CB"/>
    <w:rsid w:val="00E66AAA"/>
    <w:rsid w:val="00E720E1"/>
    <w:rsid w:val="00E74EC6"/>
    <w:rsid w:val="00E75DB5"/>
    <w:rsid w:val="00E81961"/>
    <w:rsid w:val="00E854F9"/>
    <w:rsid w:val="00E877BC"/>
    <w:rsid w:val="00E93BC8"/>
    <w:rsid w:val="00EA54AD"/>
    <w:rsid w:val="00EB0508"/>
    <w:rsid w:val="00EB2DBA"/>
    <w:rsid w:val="00EB4F17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139B0"/>
    <w:rsid w:val="00F17A8A"/>
    <w:rsid w:val="00F23187"/>
    <w:rsid w:val="00F2321A"/>
    <w:rsid w:val="00F23A54"/>
    <w:rsid w:val="00F254B0"/>
    <w:rsid w:val="00F25815"/>
    <w:rsid w:val="00F260E7"/>
    <w:rsid w:val="00F34AAE"/>
    <w:rsid w:val="00F370A9"/>
    <w:rsid w:val="00F4169C"/>
    <w:rsid w:val="00F46BE1"/>
    <w:rsid w:val="00F641DF"/>
    <w:rsid w:val="00F67CCE"/>
    <w:rsid w:val="00F725ED"/>
    <w:rsid w:val="00F7409D"/>
    <w:rsid w:val="00F7741F"/>
    <w:rsid w:val="00F8034F"/>
    <w:rsid w:val="00F82A6C"/>
    <w:rsid w:val="00F944EB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D7380"/>
    <w:rsid w:val="00FE496F"/>
    <w:rsid w:val="00FF0C0F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918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83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7567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11E8C-7D66-4FD5-A51A-4D0E85DA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1900-01-01T08:00:00Z</cp:lastPrinted>
  <dcterms:created xsi:type="dcterms:W3CDTF">2021-04-25T01:59:00Z</dcterms:created>
  <dcterms:modified xsi:type="dcterms:W3CDTF">2021-11-04T12:27:00Z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(3)XS04o854A4Zs7Kgjtg6+NUgUtpej8RGBQqQ+5ZdyUh8dgRJ4rxSSbT1CD0qbSbgO+1S7A182
gNe5CT4MO2dhcOvjUCKYO0k/1eB5oBmtPfOCBlIvM1u7JghjxPao/KkLRFNa5vix8KxWE074
qrKt1s+Dpc87q+VZHRM8weatG4n68vgz8C+btn6+ZHnAy1ZwEpml8KH4rfBiaKfSQdHQ3pIU
A1BXYAoZ7C1dZ4c6tw</vt:lpwstr>
  </property>
  <property fmtid="{D5CDD505-2E9C-101B-9397-08002B2CF9AE}" pid="22" name="_2015_ms_pID_7253431">
    <vt:lpwstr>k/RoUjiBWbgYOrNt0nZUJRFBnzD6tvxj8pbYlRlYceXM85aXpY4Sql
J2nzmxaC0DjU1/MXI9Natt6sAwVxnY59AidssApHUVS1ynhT8JEPH1Z/p4saaaZY2ihDb59q
vS124Gs7Vdq+PnJ57nOqRyY0IS0WOcsuMIIt+kMNExAagiXmTOVDKA/XNML2PxzDpAU/oX6n
4x/pTxNdsi4rfNmy5j7vc9UqJqAakDcbVOTP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1635152465</vt:lpwstr>
  </property>
</Properties>
</file>